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CA0BC" w14:textId="2270AF03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FA33A1">
        <w:rPr>
          <w:b/>
          <w:i/>
          <w:noProof/>
          <w:sz w:val="28"/>
        </w:rPr>
        <w:t>5369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35EF0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</w:p>
    <w:p w14:paraId="2C458A19" w14:textId="1964A8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>Add solution for specification of architecture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p w14:paraId="1DE85D9E" w14:textId="77777777" w:rsidR="00C022E3" w:rsidRPr="0057455E" w:rsidRDefault="00C022E3">
      <w:pPr>
        <w:pStyle w:val="Heading1"/>
      </w:pPr>
      <w:bookmarkStart w:id="1" w:name="_GoBack"/>
      <w:bookmarkEnd w:id="0"/>
      <w:bookmarkEnd w:id="1"/>
      <w:r w:rsidRPr="0057455E">
        <w:t>3</w:t>
      </w:r>
      <w:r w:rsidRPr="0057455E">
        <w:tab/>
        <w:t>Rationale</w:t>
      </w:r>
    </w:p>
    <w:p w14:paraId="1662AE7F" w14:textId="2E0AC1D5" w:rsidR="00725D8F" w:rsidRPr="0057455E" w:rsidRDefault="001B543C" w:rsidP="00942ECC">
      <w:r>
        <w:t>More details are added to solution to show impacts to specifications for description of changed architecture</w:t>
      </w:r>
      <w:r w:rsidR="00725D8F">
        <w:t>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14:paraId="2E4B79C4" w14:textId="77777777" w:rsidR="00757B6F" w:rsidRDefault="00757B6F" w:rsidP="00757B6F">
      <w:bookmarkStart w:id="7" w:name="_Toc4316"/>
      <w:bookmarkStart w:id="8" w:name="_Toc31198"/>
      <w:bookmarkStart w:id="9" w:name="_Toc11848"/>
      <w:bookmarkStart w:id="10" w:name="_Toc18197"/>
      <w:bookmarkStart w:id="11" w:name="_Toc26183"/>
      <w:bookmarkStart w:id="12" w:name="_Toc2756"/>
      <w:bookmarkStart w:id="13" w:name="_Toc6440"/>
      <w:bookmarkStart w:id="14" w:name="_Toc29860"/>
      <w:bookmarkStart w:id="15" w:name="_Toc26103"/>
      <w:bookmarkStart w:id="16" w:name="_Toc175688420"/>
      <w:bookmarkEnd w:id="2"/>
      <w:bookmarkEnd w:id="3"/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1575390D" w14:textId="77777777" w:rsidTr="008A1308">
        <w:tc>
          <w:tcPr>
            <w:tcW w:w="9521" w:type="dxa"/>
            <w:shd w:val="clear" w:color="auto" w:fill="FFFFCC"/>
            <w:vAlign w:val="center"/>
          </w:tcPr>
          <w:p w14:paraId="208B2773" w14:textId="77777777" w:rsidR="00757B6F" w:rsidRPr="007D21AA" w:rsidRDefault="00757B6F" w:rsidP="008A1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1A6C22" w14:textId="77777777" w:rsidR="00757B6F" w:rsidRDefault="00757B6F" w:rsidP="00757B6F"/>
    <w:p w14:paraId="310C9A3A" w14:textId="77777777" w:rsidR="00757B6F" w:rsidRDefault="00757B6F" w:rsidP="00757B6F">
      <w:pPr>
        <w:pStyle w:val="Heading1"/>
      </w:pPr>
      <w:bookmarkStart w:id="17" w:name="_Toc12922"/>
      <w:bookmarkStart w:id="18" w:name="_Toc31333"/>
      <w:bookmarkStart w:id="19" w:name="_Toc6243"/>
      <w:bookmarkStart w:id="20" w:name="_Toc24684"/>
      <w:bookmarkStart w:id="21" w:name="_Toc21464"/>
      <w:bookmarkStart w:id="22" w:name="_Toc6099"/>
      <w:bookmarkStart w:id="23" w:name="_Toc17692"/>
      <w:bookmarkStart w:id="24" w:name="_Toc26573"/>
      <w:bookmarkStart w:id="25" w:name="_Toc156317720"/>
      <w:bookmarkStart w:id="26" w:name="_Toc18251"/>
      <w:bookmarkStart w:id="27" w:name="_Toc27102"/>
      <w:bookmarkStart w:id="28" w:name="_Toc175688394"/>
      <w:r>
        <w:t>2</w:t>
      </w:r>
      <w:r>
        <w:tab/>
        <w:t>References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B8569F4" w14:textId="77777777" w:rsidR="00757B6F" w:rsidRDefault="00757B6F" w:rsidP="00757B6F">
      <w:r>
        <w:t>The following documents contain provisions which, through reference in this text, constitute provisions of the present document.</w:t>
      </w:r>
    </w:p>
    <w:p w14:paraId="583E8909" w14:textId="77777777" w:rsidR="00757B6F" w:rsidRDefault="00757B6F" w:rsidP="00757B6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1BFE7A" w14:textId="77777777" w:rsidR="00757B6F" w:rsidRDefault="00757B6F" w:rsidP="00757B6F">
      <w:pPr>
        <w:pStyle w:val="B1"/>
      </w:pPr>
      <w:r>
        <w:t>-</w:t>
      </w:r>
      <w:r>
        <w:tab/>
        <w:t>For a specific reference, subsequent revisions do not apply.</w:t>
      </w:r>
    </w:p>
    <w:p w14:paraId="36FE70DA" w14:textId="77777777" w:rsidR="00757B6F" w:rsidRDefault="00757B6F" w:rsidP="00757B6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A3C2FA3" w14:textId="77777777" w:rsidR="00757B6F" w:rsidRDefault="00757B6F" w:rsidP="00757B6F">
      <w:pPr>
        <w:pStyle w:val="EX"/>
      </w:pPr>
      <w:r>
        <w:t>[1]</w:t>
      </w:r>
      <w:r>
        <w:tab/>
        <w:t>3GPP TR 21.905: "Vocabulary for 3GPP Specifications".</w:t>
      </w:r>
    </w:p>
    <w:p w14:paraId="51FC7541" w14:textId="77777777" w:rsidR="00757B6F" w:rsidRDefault="00757B6F" w:rsidP="00757B6F">
      <w:pPr>
        <w:pStyle w:val="EX"/>
      </w:pPr>
      <w:r>
        <w:rPr>
          <w:rFonts w:hint="eastAsia"/>
          <w:lang w:val="en-US" w:eastAsia="zh-CN"/>
        </w:rPr>
        <w:t xml:space="preserve">[2]                        </w:t>
      </w:r>
      <w:r>
        <w:t>ETSI GS NFV-IFA 049</w:t>
      </w:r>
      <w:r>
        <w:rPr>
          <w:rFonts w:hint="eastAsia"/>
          <w:lang w:val="en-US" w:eastAsia="zh-CN"/>
        </w:rPr>
        <w:t>:</w:t>
      </w:r>
      <w:r>
        <w:t xml:space="preserve"> “Network Functions Virtualisation (NFV) Release 5; Architectural Framework; VNF generic OAM functions specification.</w:t>
      </w:r>
    </w:p>
    <w:p w14:paraId="5D2B0DD0" w14:textId="77777777" w:rsidR="00757B6F" w:rsidRDefault="00757B6F" w:rsidP="00757B6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 xml:space="preserve">[3]                        </w:t>
      </w:r>
      <w:r>
        <w:t>ETSI GR NFV-EVE 019: "</w:t>
      </w:r>
      <w:r>
        <w:rPr>
          <w:rFonts w:hint="eastAsia"/>
        </w:rPr>
        <w:t>Network Functions Virtualisation (NFV</w:t>
      </w:r>
      <w:proofErr w:type="gramStart"/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;Architectural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Framework;Report</w:t>
      </w:r>
      <w:proofErr w:type="spellEnd"/>
      <w:r>
        <w:rPr>
          <w:rFonts w:hint="eastAsia"/>
        </w:rPr>
        <w:t xml:space="preserve"> on VNF generic OAM functions</w:t>
      </w:r>
      <w:r>
        <w:t>"</w:t>
      </w:r>
      <w:r>
        <w:rPr>
          <w:rFonts w:hint="eastAsia"/>
          <w:lang w:val="en-US" w:eastAsia="zh-CN"/>
        </w:rPr>
        <w:t>.</w:t>
      </w:r>
    </w:p>
    <w:p w14:paraId="57BDBE2D" w14:textId="18B39E4D" w:rsidR="00757B6F" w:rsidRDefault="00757B6F" w:rsidP="00757B6F">
      <w:pPr>
        <w:pStyle w:val="EX"/>
      </w:pPr>
      <w:r>
        <w:rPr>
          <w:rFonts w:hint="eastAsia"/>
          <w:lang w:val="en-US" w:eastAsia="zh-CN"/>
        </w:rPr>
        <w:t xml:space="preserve">[4]                     </w:t>
      </w:r>
      <w:bookmarkStart w:id="29" w:name="OLE_LINK6"/>
      <w:r>
        <w:rPr>
          <w:rFonts w:hint="eastAsia"/>
          <w:lang w:val="en-US" w:eastAsia="zh-CN"/>
        </w:rPr>
        <w:t xml:space="preserve">   </w:t>
      </w:r>
      <w:r>
        <w:t>3GPP TR 28.834</w:t>
      </w:r>
      <w:bookmarkEnd w:id="29"/>
      <w:r>
        <w:t>: "Study on management of cloud-native Virtualized Network Functions (VNF)".</w:t>
      </w:r>
    </w:p>
    <w:p w14:paraId="2535A77B" w14:textId="754C936C" w:rsidR="00757B6F" w:rsidRDefault="00757B6F" w:rsidP="00757B6F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 xml:space="preserve">[5]                        </w:t>
      </w:r>
      <w:r>
        <w:rPr>
          <w:rFonts w:hint="eastAsia"/>
        </w:rPr>
        <w:t>SP-230764 New WID on Management of cloud-native Virtualized Network Functions</w:t>
      </w:r>
      <w:r>
        <w:rPr>
          <w:rFonts w:hint="eastAsia"/>
          <w:lang w:val="en-US" w:eastAsia="zh-CN"/>
        </w:rPr>
        <w:t>.</w:t>
      </w:r>
    </w:p>
    <w:p w14:paraId="1666D913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rPr>
          <w:rFonts w:hint="eastAsia"/>
          <w:lang w:val="en-US" w:eastAsia="zh-CN"/>
        </w:rPr>
        <w:t xml:space="preserve">                        </w:t>
      </w:r>
      <w:r>
        <w:t>3GPP TS 28.526: "Telecommunication management; Life Cycle Management (LCM) for mobile networks that include virtualized network functions; Procedures".</w:t>
      </w:r>
    </w:p>
    <w:p w14:paraId="02A27B02" w14:textId="77777777" w:rsidR="00757B6F" w:rsidRDefault="00757B6F" w:rsidP="00757B6F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rPr>
          <w:rFonts w:hint="eastAsia"/>
          <w:lang w:val="en-US" w:eastAsia="zh-CN"/>
        </w:rPr>
        <w:lastRenderedPageBreak/>
        <w:t xml:space="preserve">[7]                       </w:t>
      </w:r>
      <w:r>
        <w:t>3GPP TS 28.531: “</w:t>
      </w:r>
      <w:r>
        <w:rPr>
          <w:color w:val="000000"/>
        </w:rPr>
        <w:t>Management and orchestration; Provisioning”.</w:t>
      </w:r>
    </w:p>
    <w:p w14:paraId="2E55ABAF" w14:textId="77777777" w:rsidR="00757B6F" w:rsidRDefault="00757B6F" w:rsidP="00757B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 xml:space="preserve">ETSI GS NFV-IFA 013 (V4.5.1) (2023-09): "Network Function Virtualisation (NFV); Release 4;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27A815A5" w14:textId="77777777" w:rsidR="00757B6F" w:rsidRDefault="00757B6F" w:rsidP="00757B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 xml:space="preserve">ETSI GS NFV-IFA 008 (V4.3.1) (2022-05): "Network Function Virtualisation (NFV); Release 4; Management and Orchestration; </w:t>
      </w:r>
      <w:proofErr w:type="spellStart"/>
      <w:r>
        <w:t>Ve-Vnfm</w:t>
      </w:r>
      <w:proofErr w:type="spellEnd"/>
      <w:r>
        <w:t xml:space="preserve"> reference point - Interface and Information Model Specification".</w:t>
      </w:r>
    </w:p>
    <w:p w14:paraId="765326D7" w14:textId="77777777" w:rsidR="00757B6F" w:rsidRDefault="00757B6F" w:rsidP="00757B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[10]                     </w:t>
      </w:r>
      <w:r>
        <w:t>3GPP TR 28.532: “Management and orchestration; Generic management services”</w:t>
      </w:r>
      <w:r>
        <w:rPr>
          <w:rFonts w:hint="eastAsia"/>
          <w:lang w:val="en-US" w:eastAsia="zh-CN"/>
        </w:rPr>
        <w:t>.</w:t>
      </w:r>
    </w:p>
    <w:p w14:paraId="6F060661" w14:textId="77777777" w:rsidR="00757B6F" w:rsidRDefault="00757B6F" w:rsidP="00757B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[11]                     </w:t>
      </w:r>
      <w:r>
        <w:rPr>
          <w:lang w:val="en-US" w:eastAsia="zh-CN"/>
        </w:rPr>
        <w:t>ETSI GR NFV 003 (V1.8.3): "Network Functions Virtualisation (NFV); Terminology for Main Concepts in NFV".</w:t>
      </w:r>
    </w:p>
    <w:p w14:paraId="552FB63E" w14:textId="77777777" w:rsidR="00757B6F" w:rsidRDefault="00757B6F" w:rsidP="00757B6F">
      <w:pPr>
        <w:pStyle w:val="EX"/>
        <w:rPr>
          <w:rFonts w:eastAsia="DengXian"/>
        </w:rPr>
      </w:pPr>
      <w:r>
        <w:rPr>
          <w:rFonts w:eastAsia="DengXian" w:hint="eastAsia"/>
          <w:lang w:val="en-US" w:eastAsia="zh-CN"/>
        </w:rPr>
        <w:t xml:space="preserve">[12]                      </w:t>
      </w:r>
      <w:r>
        <w:rPr>
          <w:rFonts w:eastAsia="DengXian"/>
        </w:rPr>
        <w:t>3GPP TS 28.555: "Management and orchestration; Network policy management for 5G mobile networks; Stage 1".</w:t>
      </w:r>
    </w:p>
    <w:p w14:paraId="226F3DDE" w14:textId="77777777" w:rsidR="00757B6F" w:rsidRDefault="00757B6F" w:rsidP="00757B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>
        <w:rPr>
          <w:rFonts w:eastAsia="DengXian" w:hint="eastAsia"/>
          <w:lang w:val="en-US" w:eastAsia="zh-CN"/>
        </w:rPr>
        <w:t xml:space="preserve">[13]                       </w:t>
      </w:r>
      <w:r>
        <w:rPr>
          <w:rFonts w:eastAsia="DengXian"/>
        </w:rPr>
        <w:t>ETSI GR NFV-IFA 023 (V3.1.1): "Network Functions Virtualisation (NFV); Management and Orchestration; Report on Policy Management in MANO; Release 3".</w:t>
      </w:r>
    </w:p>
    <w:p w14:paraId="20A54338" w14:textId="77777777" w:rsidR="00757B6F" w:rsidRDefault="00757B6F" w:rsidP="00757B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 28.552: " Management and orchestration; 5G performance measurements ".</w:t>
      </w:r>
    </w:p>
    <w:p w14:paraId="7F107F73" w14:textId="77777777" w:rsidR="00757B6F" w:rsidRDefault="00757B6F" w:rsidP="00757B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]                       3GPP TS 28.554: "Management and orchestration; 5G end to end Key Performance Indicators (KPIs)".</w:t>
      </w:r>
    </w:p>
    <w:p w14:paraId="36F66340" w14:textId="77777777" w:rsidR="00757B6F" w:rsidRDefault="00757B6F" w:rsidP="00757B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en-US" w:eastAsia="zh-CN"/>
        </w:rPr>
      </w:pPr>
    </w:p>
    <w:p w14:paraId="254A6D7C" w14:textId="77777777" w:rsidR="00757B6F" w:rsidRDefault="00757B6F" w:rsidP="00757B6F">
      <w:pPr>
        <w:keepLines/>
        <w:numPr>
          <w:ilvl w:val="0"/>
          <w:numId w:val="28"/>
        </w:num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t>3GPP TS 28.533: “Management and orchestration; Architecture framework”</w:t>
      </w:r>
      <w:r>
        <w:rPr>
          <w:rFonts w:hint="eastAsia"/>
          <w:lang w:val="en-US" w:eastAsia="zh-CN"/>
        </w:rPr>
        <w:t>.</w:t>
      </w:r>
    </w:p>
    <w:p w14:paraId="335702B8" w14:textId="77777777" w:rsidR="00757B6F" w:rsidRDefault="00757B6F" w:rsidP="00757B6F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17</w:t>
      </w:r>
      <w:r>
        <w:rPr>
          <w:lang w:val="en-US"/>
        </w:rPr>
        <w:t>]</w:t>
      </w:r>
      <w:r>
        <w:rPr>
          <w:lang w:val="en-US"/>
        </w:rPr>
        <w:tab/>
        <w:t xml:space="preserve">3GPP TS 28.541: </w:t>
      </w:r>
      <w:r>
        <w:t>"Management and orchestration; 5G Network Resource Model (NRM); Stage 2 and stage 3".</w:t>
      </w:r>
    </w:p>
    <w:p w14:paraId="2C100A10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18</w:t>
      </w:r>
      <w:r>
        <w:t>]</w:t>
      </w:r>
      <w:r>
        <w:tab/>
        <w:t>ETSI GS NFV 006: "Network Functions Virtualisation (NFV) Release 4; Management and Orchestration; Architectural Framework Specification".</w:t>
      </w:r>
    </w:p>
    <w:p w14:paraId="7E5ECAA5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19</w:t>
      </w:r>
      <w:r>
        <w:t xml:space="preserve">] </w:t>
      </w:r>
      <w:r>
        <w:tab/>
        <w:t>ETSI GS NFV-IFA 007: "Network Functions Virtualisation (NFV) Release 5; Management and Orchestration; Or-</w:t>
      </w:r>
      <w:proofErr w:type="spellStart"/>
      <w:r>
        <w:t>Vnfm</w:t>
      </w:r>
      <w:proofErr w:type="spellEnd"/>
      <w:r>
        <w:t xml:space="preserve"> reference point - Interface and Information Model Specification".</w:t>
      </w:r>
    </w:p>
    <w:p w14:paraId="15911D0C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20</w:t>
      </w:r>
      <w:r>
        <w:t xml:space="preserve">] </w:t>
      </w:r>
      <w:r>
        <w:tab/>
        <w:t xml:space="preserve">ETSI GS NFV-IFA 008: "Network Functions Virtualisation (NFV) Release 5; Management and Orchestration; </w:t>
      </w:r>
      <w:proofErr w:type="spellStart"/>
      <w:r>
        <w:t>Ve-Vnfm</w:t>
      </w:r>
      <w:proofErr w:type="spellEnd"/>
      <w:r>
        <w:t xml:space="preserve"> reference point - Interface and Information Model Specification".</w:t>
      </w:r>
    </w:p>
    <w:p w14:paraId="7B1407A2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21</w:t>
      </w:r>
      <w:r>
        <w:t xml:space="preserve">] </w:t>
      </w:r>
      <w:r>
        <w:tab/>
        <w:t>ETSI GS NFV-IFA 010: "Network Functions Virtualisation (NFV) Release 5; Management and Orchestration; Functional requirements specification".</w:t>
      </w:r>
    </w:p>
    <w:p w14:paraId="4A75CD7C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22</w:t>
      </w:r>
      <w:r>
        <w:t xml:space="preserve">] </w:t>
      </w:r>
      <w:r>
        <w:tab/>
        <w:t>ETSI GS NFV-IFA 011: "Network Functions Virtualisation (NFV) Release 5; Management and Orchestration; VNF Descriptor and Packaging Specification".</w:t>
      </w:r>
    </w:p>
    <w:p w14:paraId="2458DCCC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23</w:t>
      </w:r>
      <w:r>
        <w:t xml:space="preserve">] </w:t>
      </w:r>
      <w:r>
        <w:tab/>
        <w:t xml:space="preserve">ETSI GS NFV-IFA 013: "Network Functions Virtualisation (NFV) Release 5;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001B5448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ETSI GS NFV-IFA 014: "Network Functions Virtualisation (NFV) Release 5; Management and Orchestration; Network Service Templates Specification".</w:t>
      </w:r>
    </w:p>
    <w:p w14:paraId="337CFD4A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25</w:t>
      </w:r>
      <w:r>
        <w:t xml:space="preserve">] </w:t>
      </w:r>
      <w:r>
        <w:tab/>
        <w:t xml:space="preserve">ETSI GR NFV-IFA 029: "Network Functions Virtualisation (NFV) Release 3; </w:t>
      </w:r>
      <w:proofErr w:type="spellStart"/>
      <w:proofErr w:type="gramStart"/>
      <w:r>
        <w:t>Architecture;Report</w:t>
      </w:r>
      <w:proofErr w:type="spellEnd"/>
      <w:proofErr w:type="gramEnd"/>
      <w:r>
        <w:t xml:space="preserve"> on the Enhancements of the NFV architecture towards "Cloud-native" and "PaaS".</w:t>
      </w:r>
    </w:p>
    <w:p w14:paraId="5D0DBD06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26</w:t>
      </w:r>
      <w:r>
        <w:t xml:space="preserve">] </w:t>
      </w:r>
      <w:r>
        <w:tab/>
        <w:t xml:space="preserve">ETSI GS NFV-IFA 036: "Network Functions Virtualisation (NFV) Release 5; </w:t>
      </w:r>
      <w:bookmarkStart w:id="30" w:name="OLE_LINK9"/>
      <w:r>
        <w:t>Management and Orchestration</w:t>
      </w:r>
      <w:bookmarkEnd w:id="30"/>
      <w:r>
        <w:t>; Requirements for service interfaces and object model for container cluster management and orchestration specification".</w:t>
      </w:r>
    </w:p>
    <w:p w14:paraId="73197FCB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 xml:space="preserve">] </w:t>
      </w:r>
      <w:r>
        <w:tab/>
        <w:t>ETSI GR NFV-IFA 038: "Network Functions Virtualisation (NFV) Release 4; Architectural Framework; Report on network connectivity for container-based VNF".</w:t>
      </w:r>
    </w:p>
    <w:p w14:paraId="34488F2D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 xml:space="preserve">] </w:t>
      </w:r>
      <w:r>
        <w:tab/>
        <w:t>ETSI GS NFV-IFA 040: "Network Functions Virtualisation (NFV) Release 5; Management and Orchestration; Requirements for service interfaces and object model for OS container management and orchestration specification".</w:t>
      </w:r>
    </w:p>
    <w:p w14:paraId="5EA971B6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29</w:t>
      </w:r>
      <w:r>
        <w:t xml:space="preserve">] </w:t>
      </w:r>
      <w:r>
        <w:tab/>
        <w:t>ETSI GR NFV-IFA 043: "Network Functions Virtualisation (NFV) Release 5; Architectural Framework; Report on enhanced container networking".</w:t>
      </w:r>
    </w:p>
    <w:p w14:paraId="257C2E15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30</w:t>
      </w:r>
      <w:r>
        <w:t xml:space="preserve">] </w:t>
      </w:r>
      <w:r>
        <w:tab/>
        <w:t>ETSI GS NFV-SOL 001: "Network Functions Virtualisation (NFV) Release 5; Protocols and Data Models; NFV descriptors based on TOSCA specification".</w:t>
      </w:r>
    </w:p>
    <w:p w14:paraId="2800A2BD" w14:textId="77777777" w:rsidR="00757B6F" w:rsidRDefault="00757B6F" w:rsidP="00757B6F">
      <w:pPr>
        <w:pStyle w:val="EX"/>
      </w:pPr>
      <w:r>
        <w:lastRenderedPageBreak/>
        <w:t>[</w:t>
      </w:r>
      <w:r>
        <w:rPr>
          <w:rFonts w:hint="eastAsia"/>
          <w:lang w:val="en-US" w:eastAsia="zh-CN"/>
        </w:rPr>
        <w:t>31</w:t>
      </w:r>
      <w:r>
        <w:t xml:space="preserve">] </w:t>
      </w:r>
      <w:r>
        <w:tab/>
        <w:t xml:space="preserve">ETSI GS NFV-SOL 002: "Network Functions Virtualisation (NFV) Release 5; Protocols and Data Models; RESTful protocols specification for the </w:t>
      </w:r>
      <w:proofErr w:type="spellStart"/>
      <w:r>
        <w:t>Ve-Vnfm</w:t>
      </w:r>
      <w:proofErr w:type="spellEnd"/>
      <w:r>
        <w:t xml:space="preserve"> Reference Point".</w:t>
      </w:r>
    </w:p>
    <w:p w14:paraId="3B6FEE99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32</w:t>
      </w:r>
      <w:r>
        <w:t xml:space="preserve">] </w:t>
      </w:r>
      <w:r>
        <w:tab/>
        <w:t>ETSI GS NFV-SOL 003: "Network Functions Virtualisation (NFV) Release 5; Protocols and Data Models; RESTful protocols specification for the Or-</w:t>
      </w:r>
      <w:proofErr w:type="spellStart"/>
      <w:r>
        <w:t>Vnfm</w:t>
      </w:r>
      <w:proofErr w:type="spellEnd"/>
      <w:r>
        <w:t xml:space="preserve"> Reference Point".</w:t>
      </w:r>
    </w:p>
    <w:p w14:paraId="5021376D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33</w:t>
      </w:r>
      <w:r>
        <w:t xml:space="preserve">] </w:t>
      </w:r>
      <w:r>
        <w:tab/>
        <w:t>ETSI GS NFV-SOL 004: "Network Functions Virtualisation (NFV) Release 5; Protocols and Data Models; VNF Package and PNFD Archive specification".</w:t>
      </w:r>
    </w:p>
    <w:p w14:paraId="25583441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34</w:t>
      </w:r>
      <w:r>
        <w:t xml:space="preserve">] </w:t>
      </w:r>
      <w:r>
        <w:tab/>
        <w:t xml:space="preserve">ETSI GS NFV-SOL 005: "Network Functions Virtualisation (NFV) Release 5; Protocols and Data Models; RESTful protocols specification for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Point".</w:t>
      </w:r>
    </w:p>
    <w:p w14:paraId="43D96B6B" w14:textId="77777777" w:rsidR="00757B6F" w:rsidRDefault="00757B6F" w:rsidP="00757B6F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35</w:t>
      </w:r>
      <w:r>
        <w:rPr>
          <w:lang w:val="en-US"/>
        </w:rPr>
        <w:t>]</w:t>
      </w:r>
      <w:r>
        <w:rPr>
          <w:lang w:val="en-US"/>
        </w:rPr>
        <w:tab/>
        <w:t xml:space="preserve">ETSI GS NFV-SOL 016: </w:t>
      </w:r>
      <w:r>
        <w:t>"Network Functions Virtualisation (NFV) Release 4; Protocols and Data Models; NFV-MANO procedures specification".</w:t>
      </w:r>
    </w:p>
    <w:p w14:paraId="06FABE7E" w14:textId="77777777" w:rsidR="00757B6F" w:rsidRDefault="00757B6F" w:rsidP="00757B6F">
      <w:pPr>
        <w:pStyle w:val="EX"/>
      </w:pPr>
      <w:r>
        <w:t>[</w:t>
      </w:r>
      <w:r>
        <w:rPr>
          <w:rFonts w:hint="eastAsia"/>
          <w:lang w:val="en-US" w:eastAsia="zh-CN"/>
        </w:rPr>
        <w:t>36</w:t>
      </w:r>
      <w:r>
        <w:t xml:space="preserve">] </w:t>
      </w:r>
      <w:r>
        <w:tab/>
        <w:t>ETSI GS NFV-SOL 018: "Network Functions Virtualisation (NFV) Release 5; Protocols and Data Models; Profiling specification of protocol and data model solutions for OS Container management and orchestration".</w:t>
      </w:r>
    </w:p>
    <w:p w14:paraId="5C6A9A59" w14:textId="77777777" w:rsidR="00757B6F" w:rsidRDefault="00757B6F" w:rsidP="00757B6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37</w:t>
      </w:r>
      <w:r>
        <w:t xml:space="preserve">] </w:t>
      </w:r>
      <w:r>
        <w:tab/>
        <w:t xml:space="preserve">ETSI GS NFV-SOL 020: </w:t>
      </w:r>
      <w:bookmarkStart w:id="31" w:name="OLE_LINK11"/>
      <w:r>
        <w:t>"</w:t>
      </w:r>
      <w:bookmarkEnd w:id="31"/>
      <w:r>
        <w:t>Network Functions Virtualisation (NFV) Release 5; Protocols and Data Models Specification of protocols and data models for Container Infrastructure Service Cluster Management".</w:t>
      </w:r>
    </w:p>
    <w:p w14:paraId="00B0397A" w14:textId="77777777" w:rsidR="00757B6F" w:rsidRDefault="00757B6F" w:rsidP="00757B6F">
      <w:pPr>
        <w:pStyle w:val="EX"/>
        <w:numPr>
          <w:ilvl w:val="0"/>
          <w:numId w:val="29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bookmarkStart w:id="32" w:name="OLE_LINK14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ETSI GS NFV-IFA 027</w:t>
      </w:r>
      <w:bookmarkStart w:id="33" w:name="OLE_LINK16"/>
      <w:r>
        <w:rPr>
          <w:rFonts w:hint="eastAsia"/>
          <w:lang w:val="en-US" w:eastAsia="zh-CN"/>
        </w:rPr>
        <w:t xml:space="preserve">: </w:t>
      </w:r>
      <w:bookmarkEnd w:id="33"/>
      <w:r>
        <w:t>"</w:t>
      </w:r>
      <w:r>
        <w:rPr>
          <w:rFonts w:hint="eastAsia"/>
          <w:lang w:val="en-US" w:eastAsia="zh-CN"/>
        </w:rPr>
        <w:t xml:space="preserve">Network Functions Virtualisation (NFV) Release 5; </w:t>
      </w:r>
      <w:r>
        <w:t>Management and Orchestration</w:t>
      </w:r>
      <w:r>
        <w:rPr>
          <w:rFonts w:hint="eastAsia"/>
          <w:lang w:val="en-US" w:eastAsia="zh-CN"/>
        </w:rPr>
        <w:t xml:space="preserve">; </w:t>
      </w:r>
      <w:r>
        <w:t>Performance Measurements Specification"</w:t>
      </w:r>
      <w:r>
        <w:rPr>
          <w:rFonts w:hint="eastAsia"/>
          <w:lang w:val="en-US" w:eastAsia="zh-CN"/>
        </w:rPr>
        <w:t>.</w:t>
      </w:r>
    </w:p>
    <w:bookmarkEnd w:id="32"/>
    <w:p w14:paraId="0399BB71" w14:textId="77777777" w:rsidR="00757B6F" w:rsidRDefault="00757B6F" w:rsidP="00757B6F">
      <w:pPr>
        <w:pStyle w:val="EX"/>
        <w:numPr>
          <w:ilvl w:val="0"/>
          <w:numId w:val="29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ETSI GR NFV-EVE 021</w:t>
      </w:r>
      <w:bookmarkStart w:id="34" w:name="OLE_LINK15"/>
      <w:r>
        <w:rPr>
          <w:rFonts w:hint="eastAsia"/>
          <w:lang w:val="en-US" w:eastAsia="zh-CN"/>
        </w:rPr>
        <w:t xml:space="preserve">: </w:t>
      </w:r>
      <w:bookmarkStart w:id="35" w:name="OLE_LINK17"/>
      <w:r>
        <w:t>"</w:t>
      </w:r>
      <w:bookmarkEnd w:id="34"/>
      <w:bookmarkEnd w:id="35"/>
      <w:r>
        <w:rPr>
          <w:rFonts w:hint="eastAsia"/>
          <w:lang w:val="en-US" w:eastAsia="zh-CN"/>
        </w:rPr>
        <w:t xml:space="preserve">Network Functions Virtualisation (NFV) Release 5; Evolution and </w:t>
      </w:r>
      <w:proofErr w:type="spellStart"/>
      <w:proofErr w:type="gramStart"/>
      <w:r>
        <w:rPr>
          <w:rFonts w:hint="eastAsia"/>
          <w:lang w:val="en-US" w:eastAsia="zh-CN"/>
        </w:rPr>
        <w:t>Ecosystem;Report</w:t>
      </w:r>
      <w:proofErr w:type="spellEnd"/>
      <w:proofErr w:type="gramEnd"/>
      <w:r>
        <w:rPr>
          <w:rFonts w:hint="eastAsia"/>
          <w:lang w:val="en-US" w:eastAsia="zh-CN"/>
        </w:rPr>
        <w:t xml:space="preserve"> on energy efficiency aspects for NFV</w:t>
      </w:r>
      <w:r>
        <w:t>"</w:t>
      </w:r>
      <w:r>
        <w:rPr>
          <w:rFonts w:hint="eastAsia"/>
          <w:lang w:val="en-US" w:eastAsia="zh-CN"/>
        </w:rPr>
        <w:t>.</w:t>
      </w:r>
    </w:p>
    <w:p w14:paraId="3BB8816B" w14:textId="77777777" w:rsidR="00757B6F" w:rsidRDefault="00757B6F" w:rsidP="00757B6F">
      <w:pPr>
        <w:pStyle w:val="EX"/>
        <w:numPr>
          <w:ilvl w:val="0"/>
          <w:numId w:val="29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ETSI GS NFV-IFA 053: </w:t>
      </w:r>
      <w:r>
        <w:t>"</w:t>
      </w:r>
      <w:r>
        <w:rPr>
          <w:rFonts w:hint="eastAsia"/>
          <w:lang w:val="en-US" w:eastAsia="zh-CN"/>
        </w:rPr>
        <w:t>Network Functions Virtualisation (NFV) Release 5; Management and Orchestration; Requirements and interface specification for Physical Infrastructure Management</w:t>
      </w:r>
      <w:r>
        <w:t>"</w:t>
      </w:r>
      <w:r>
        <w:rPr>
          <w:rFonts w:hint="eastAsia"/>
          <w:lang w:val="en-US" w:eastAsia="zh-CN"/>
        </w:rPr>
        <w:t>.</w:t>
      </w:r>
    </w:p>
    <w:p w14:paraId="3049C105" w14:textId="77777777" w:rsidR="00757B6F" w:rsidRDefault="00757B6F" w:rsidP="00757B6F">
      <w:pPr>
        <w:pStyle w:val="EX"/>
        <w:numPr>
          <w:ilvl w:val="0"/>
          <w:numId w:val="29"/>
        </w:numPr>
        <w:rPr>
          <w:color w:val="000000"/>
        </w:rPr>
      </w:pPr>
      <w:r>
        <w:rPr>
          <w:lang w:val="en-US"/>
        </w:rPr>
        <w:tab/>
        <w:t>3GPP TS 23.501</w:t>
      </w:r>
      <w:r>
        <w:t>: “</w:t>
      </w:r>
      <w:r>
        <w:rPr>
          <w:color w:val="000000"/>
        </w:rPr>
        <w:t>System architecture for the 5G System (5GS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color w:val="000000"/>
        </w:rPr>
        <w:t>”.</w:t>
      </w:r>
    </w:p>
    <w:p w14:paraId="187E9A8F" w14:textId="77777777" w:rsidR="00757B6F" w:rsidRDefault="00757B6F" w:rsidP="00757B6F">
      <w:pPr>
        <w:pStyle w:val="EX"/>
        <w:ind w:left="0" w:firstLine="0"/>
        <w:rPr>
          <w:lang w:val="en-US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rFonts w:eastAsia="DengXian" w:hint="eastAsia"/>
          <w:lang w:val="en-US" w:eastAsia="zh-CN"/>
        </w:rPr>
        <w:t>2</w:t>
      </w:r>
      <w:r>
        <w:rPr>
          <w:lang w:val="en-US" w:eastAsia="zh-CN"/>
        </w:rPr>
        <w:t>]                      CNCF Cloud Native Definition v1.1</w:t>
      </w:r>
    </w:p>
    <w:p w14:paraId="4BFC2D33" w14:textId="77777777" w:rsidR="00757B6F" w:rsidRDefault="00D32FF1" w:rsidP="00757B6F">
      <w:pPr>
        <w:pStyle w:val="EX"/>
        <w:ind w:firstLine="0"/>
        <w:rPr>
          <w:rStyle w:val="Hyperlink"/>
          <w:lang w:val="en-US"/>
        </w:rPr>
      </w:pPr>
      <w:hyperlink r:id="rId7" w:history="1">
        <w:r w:rsidR="00757B6F">
          <w:rPr>
            <w:rStyle w:val="Hyperlink"/>
            <w:lang w:val="en-US"/>
          </w:rPr>
          <w:t>https://github.com/cncf/toc/blob/main/DEFINITION.md</w:t>
        </w:r>
      </w:hyperlink>
    </w:p>
    <w:p w14:paraId="245EE1C9" w14:textId="77777777" w:rsidR="00757B6F" w:rsidRDefault="00757B6F" w:rsidP="00757B6F">
      <w:pPr>
        <w:pStyle w:val="EX"/>
        <w:rPr>
          <w:rFonts w:eastAsia="DengXian"/>
          <w:color w:val="000000"/>
          <w:lang w:eastAsia="zh-CN"/>
        </w:rPr>
      </w:pPr>
      <w:r>
        <w:t>[</w:t>
      </w:r>
      <w:r>
        <w:rPr>
          <w:rFonts w:hint="eastAsia"/>
          <w:lang w:val="en-US" w:eastAsia="zh-CN"/>
        </w:rPr>
        <w:t>43</w:t>
      </w:r>
      <w:r>
        <w:t>]</w:t>
      </w:r>
      <w:r>
        <w:tab/>
        <w:t>“</w:t>
      </w:r>
      <w:r>
        <w:rPr>
          <w:color w:val="000000"/>
        </w:rPr>
        <w:t>The twelve-factor app”</w:t>
      </w:r>
      <w:r>
        <w:rPr>
          <w:color w:val="000000"/>
        </w:rPr>
        <w:br/>
      </w:r>
      <w:hyperlink r:id="rId8" w:history="1">
        <w:r>
          <w:rPr>
            <w:rStyle w:val="Hyperlink"/>
          </w:rPr>
          <w:t>https://12factor.net</w:t>
        </w:r>
      </w:hyperlink>
    </w:p>
    <w:p w14:paraId="670890D8" w14:textId="77777777" w:rsidR="00757B6F" w:rsidRDefault="00757B6F" w:rsidP="00757B6F">
      <w:pPr>
        <w:pStyle w:val="EX"/>
      </w:pPr>
      <w:r>
        <w:rPr>
          <w:rFonts w:hint="eastAsia"/>
          <w:lang w:val="en-US" w:eastAsia="zh-CN"/>
        </w:rPr>
        <w:t>[</w:t>
      </w:r>
      <w:r>
        <w:rPr>
          <w:rFonts w:eastAsia="DengXian" w:hint="eastAsia"/>
          <w:lang w:val="en-US" w:eastAsia="zh-CN"/>
        </w:rPr>
        <w:t>44</w:t>
      </w:r>
      <w:r>
        <w:rPr>
          <w:rFonts w:hint="eastAsia"/>
          <w:lang w:val="en-US" w:eastAsia="zh-CN"/>
        </w:rPr>
        <w:t xml:space="preserve">]        </w:t>
      </w:r>
      <w:r>
        <w:t>ETSI GR NFV-EVE 022</w:t>
      </w:r>
      <w:r>
        <w:rPr>
          <w:rFonts w:hint="eastAsia"/>
          <w:lang w:val="en-US" w:eastAsia="zh-CN"/>
        </w:rPr>
        <w:t>:</w:t>
      </w:r>
      <w:r>
        <w:t xml:space="preserve"> “Network Functions Virtualisation (NFV) Release 5; Architectural Framework; Report on VNF configuration”</w:t>
      </w:r>
      <w:r>
        <w:rPr>
          <w:rFonts w:eastAsia="DengXian" w:hint="eastAsia"/>
          <w:lang w:eastAsia="zh-CN"/>
        </w:rPr>
        <w:t>.</w:t>
      </w:r>
    </w:p>
    <w:p w14:paraId="4EA98A7B" w14:textId="15C07E8A" w:rsidR="00757B6F" w:rsidRDefault="00757B6F" w:rsidP="00757B6F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22A9D16E" w14:textId="77777777" w:rsidR="00757B6F" w:rsidRDefault="00757B6F" w:rsidP="00757B6F">
      <w:pPr>
        <w:pStyle w:val="EX"/>
        <w:rPr>
          <w:ins w:id="36" w:author="Huawei" w:date="2024-09-27T08:17:00Z"/>
        </w:rPr>
      </w:pPr>
      <w:ins w:id="37" w:author="Huawei" w:date="2024-09-27T08:17:00Z">
        <w:r>
          <w:t>[y]</w:t>
        </w:r>
        <w:r>
          <w:tab/>
        </w:r>
        <w:r w:rsidRPr="00757B6F">
          <w:t>3GPP TR 28.500: “Management concept, architecture and requirements for mobile networks that include virtualized network functions”</w:t>
        </w:r>
        <w:r>
          <w:t>.</w:t>
        </w:r>
      </w:ins>
    </w:p>
    <w:p w14:paraId="09B327FA" w14:textId="77777777" w:rsidR="00757B6F" w:rsidRDefault="00757B6F" w:rsidP="00757B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6758A96B" w14:textId="77777777" w:rsidTr="008A1308">
        <w:tc>
          <w:tcPr>
            <w:tcW w:w="9521" w:type="dxa"/>
            <w:shd w:val="clear" w:color="auto" w:fill="FFFFCC"/>
            <w:vAlign w:val="center"/>
          </w:tcPr>
          <w:p w14:paraId="39114A35" w14:textId="3AECFF59" w:rsidR="00757B6F" w:rsidRPr="007D21AA" w:rsidRDefault="00757B6F" w:rsidP="008A1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6869BA" w14:textId="77777777" w:rsidR="00757B6F" w:rsidRDefault="00757B6F" w:rsidP="00757B6F"/>
    <w:p w14:paraId="69D46AC4" w14:textId="77777777" w:rsidR="00757B6F" w:rsidRDefault="00757B6F" w:rsidP="00757B6F">
      <w:pPr>
        <w:pStyle w:val="Heading4"/>
      </w:pPr>
      <w:r>
        <w:t>5.2.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>Potential solutions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10D6B2" w14:textId="77777777" w:rsidR="00757B6F" w:rsidRDefault="00757B6F" w:rsidP="00757B6F">
      <w:r>
        <w:t>Introduce a generic orchestration and management entity that interacts with 3GPP management system for LCM of NF Deployment instance via the new deployment management reference point.</w:t>
      </w:r>
    </w:p>
    <w:p w14:paraId="420916F2" w14:textId="77777777" w:rsidR="00757B6F" w:rsidRDefault="00757B6F" w:rsidP="00757B6F">
      <w:pPr>
        <w:rPr>
          <w:color w:val="000000"/>
          <w:lang w:eastAsia="zh-CN"/>
        </w:rPr>
      </w:pPr>
      <w:r>
        <w:rPr>
          <w:color w:val="000000"/>
          <w:lang w:eastAsia="zh-CN"/>
        </w:rPr>
        <w:t>The figure 5.2.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eastAsia="zh-CN"/>
        </w:rPr>
        <w:t>.3-1 below illustrates the interaction between 3GPP management system and orchestration and management entity in simplified view:</w:t>
      </w:r>
    </w:p>
    <w:p w14:paraId="71C2292A" w14:textId="118F9946" w:rsidR="00757B6F" w:rsidRDefault="00757B6F" w:rsidP="00757B6F">
      <w:pPr>
        <w:jc w:val="center"/>
        <w:rPr>
          <w:color w:val="000000"/>
          <w:lang w:eastAsia="zh-CN"/>
        </w:rPr>
      </w:pPr>
      <w:r>
        <w:rPr>
          <w:noProof/>
          <w:color w:val="000000"/>
          <w:lang w:eastAsia="zh-CN"/>
        </w:rPr>
        <w:lastRenderedPageBreak/>
        <w:drawing>
          <wp:inline distT="0" distB="0" distL="0" distR="0" wp14:anchorId="0CB72A0A" wp14:editId="4BBFA0FB">
            <wp:extent cx="5459095" cy="1446530"/>
            <wp:effectExtent l="0" t="0" r="825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095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F29">
        <w:rPr>
          <w:color w:val="000000"/>
          <w:lang w:eastAsia="zh-CN"/>
        </w:rPr>
        <w:t xml:space="preserve"> </w:t>
      </w:r>
    </w:p>
    <w:p w14:paraId="40B215A3" w14:textId="77777777" w:rsidR="00757B6F" w:rsidRDefault="00757B6F" w:rsidP="00757B6F">
      <w:pPr>
        <w:keepLines/>
        <w:spacing w:after="240"/>
        <w:jc w:val="center"/>
      </w:pPr>
      <w:r w:rsidRPr="004674F6">
        <w:rPr>
          <w:rFonts w:ascii="Arial" w:hAnsi="Arial"/>
          <w:b/>
          <w:lang w:val="en-US" w:eastAsia="zh-CN"/>
        </w:rPr>
        <w:t>Figure 5.2.</w:t>
      </w:r>
      <w:r w:rsidRPr="004674F6">
        <w:rPr>
          <w:rFonts w:ascii="Arial" w:hAnsi="Arial" w:hint="eastAsia"/>
          <w:b/>
          <w:lang w:val="en-US" w:eastAsia="zh-CN"/>
        </w:rPr>
        <w:t>1</w:t>
      </w:r>
      <w:r w:rsidRPr="004674F6">
        <w:rPr>
          <w:rFonts w:ascii="Arial" w:hAnsi="Arial"/>
          <w:b/>
          <w:lang w:val="en-US" w:eastAsia="zh-CN"/>
        </w:rPr>
        <w:t>.3-1</w:t>
      </w:r>
      <w:r>
        <w:rPr>
          <w:rFonts w:ascii="Arial" w:hAnsi="Arial" w:hint="eastAsia"/>
          <w:b/>
          <w:lang w:val="en-US" w:eastAsia="zh-CN"/>
        </w:rPr>
        <w:t xml:space="preserve">: </w:t>
      </w:r>
      <w:r w:rsidRPr="004674F6">
        <w:rPr>
          <w:rFonts w:ascii="Arial" w:hAnsi="Arial"/>
          <w:b/>
          <w:lang w:val="en-US" w:eastAsia="zh-CN"/>
        </w:rPr>
        <w:t xml:space="preserve">Lifecycle management </w:t>
      </w:r>
      <w:proofErr w:type="gramStart"/>
      <w:r w:rsidRPr="004674F6">
        <w:rPr>
          <w:rFonts w:ascii="Arial" w:hAnsi="Arial"/>
          <w:b/>
          <w:lang w:val="en-US" w:eastAsia="zh-CN"/>
        </w:rPr>
        <w:t>of  NF</w:t>
      </w:r>
      <w:proofErr w:type="gramEnd"/>
      <w:r w:rsidRPr="004674F6">
        <w:rPr>
          <w:rFonts w:ascii="Arial" w:hAnsi="Arial"/>
          <w:b/>
          <w:lang w:val="en-US" w:eastAsia="zh-CN"/>
        </w:rPr>
        <w:t xml:space="preserve"> Deployment instance</w:t>
      </w:r>
    </w:p>
    <w:p w14:paraId="0AF4DEEB" w14:textId="67D41B89" w:rsidR="00757B6F" w:rsidRDefault="00757B6F" w:rsidP="00757B6F">
      <w:r>
        <w:t>The deployment management reference point includes the interfaces that 3GPP supports today with ETSI NFV MANO but not limited to it, e.g., Kubernetes based API.</w:t>
      </w:r>
    </w:p>
    <w:p w14:paraId="5F2CC1B6" w14:textId="2A9BC800" w:rsidR="00757B6F" w:rsidRDefault="00757B6F" w:rsidP="00757B6F">
      <w:pPr>
        <w:rPr>
          <w:ins w:id="38" w:author="Huawei" w:date="2024-09-27T08:21:00Z"/>
          <w:rFonts w:eastAsia="DengXian"/>
          <w:lang w:eastAsia="zh-CN"/>
        </w:rPr>
      </w:pPr>
      <w:ins w:id="39" w:author="Huawei" w:date="2024-09-27T08:21:00Z">
        <w:r>
          <w:rPr>
            <w:rFonts w:eastAsia="DengXian"/>
            <w:lang w:eastAsia="zh-CN"/>
          </w:rPr>
          <w:t xml:space="preserve">It is proposed to update TS 28.500 [y] to </w:t>
        </w:r>
      </w:ins>
      <w:ins w:id="40" w:author="Huawei" w:date="2024-09-27T08:23:00Z">
        <w:r w:rsidR="00B1679D">
          <w:rPr>
            <w:rFonts w:eastAsia="DengXian"/>
            <w:lang w:eastAsia="zh-CN"/>
          </w:rPr>
          <w:t>add requirements, use cases, and descriptions of</w:t>
        </w:r>
      </w:ins>
      <w:ins w:id="41" w:author="Huawei" w:date="2024-09-27T08:21:00Z">
        <w:r>
          <w:rPr>
            <w:rFonts w:eastAsia="DengXian"/>
            <w:lang w:eastAsia="zh-CN"/>
          </w:rPr>
          <w:t xml:space="preserve"> the </w:t>
        </w:r>
        <w:r>
          <w:rPr>
            <w:color w:val="000000"/>
            <w:lang w:eastAsia="zh-CN"/>
          </w:rPr>
          <w:t xml:space="preserve">interaction between </w:t>
        </w:r>
      </w:ins>
      <w:ins w:id="42" w:author="Huawei" w:date="2024-09-30T11:41:00Z">
        <w:r w:rsidR="002A2203">
          <w:rPr>
            <w:color w:val="000000"/>
            <w:lang w:eastAsia="zh-CN"/>
          </w:rPr>
          <w:t xml:space="preserve">the </w:t>
        </w:r>
      </w:ins>
      <w:ins w:id="43" w:author="Huawei" w:date="2024-09-27T08:21:00Z">
        <w:r>
          <w:rPr>
            <w:color w:val="000000"/>
            <w:lang w:eastAsia="zh-CN"/>
          </w:rPr>
          <w:t xml:space="preserve">3GPP management system and </w:t>
        </w:r>
      </w:ins>
      <w:ins w:id="44" w:author="Huawei" w:date="2024-09-30T11:41:00Z">
        <w:r w:rsidR="002A2203">
          <w:rPr>
            <w:color w:val="000000"/>
            <w:lang w:eastAsia="zh-CN"/>
          </w:rPr>
          <w:t xml:space="preserve">an </w:t>
        </w:r>
      </w:ins>
      <w:ins w:id="45" w:author="Huawei" w:date="2024-09-27T08:21:00Z">
        <w:r>
          <w:rPr>
            <w:color w:val="000000"/>
            <w:lang w:eastAsia="zh-CN"/>
          </w:rPr>
          <w:t>orchestration and management entity. Note that</w:t>
        </w:r>
      </w:ins>
      <w:ins w:id="46" w:author="Huawei" w:date="2024-09-30T11:40:00Z">
        <w:r w:rsidR="002A2203">
          <w:rPr>
            <w:color w:val="000000"/>
            <w:lang w:eastAsia="zh-CN"/>
          </w:rPr>
          <w:t xml:space="preserve"> the scope of</w:t>
        </w:r>
      </w:ins>
      <w:ins w:id="47" w:author="Huawei" w:date="2024-09-27T08:21:00Z">
        <w:r>
          <w:rPr>
            <w:color w:val="000000"/>
            <w:lang w:eastAsia="zh-CN"/>
          </w:rPr>
          <w:t xml:space="preserve"> TS 28.500 [y] currently </w:t>
        </w:r>
      </w:ins>
      <w:ins w:id="48" w:author="Huawei" w:date="2024-09-30T11:40:00Z">
        <w:r w:rsidR="002A2203">
          <w:rPr>
            <w:color w:val="000000"/>
            <w:lang w:eastAsia="zh-CN"/>
          </w:rPr>
          <w:t>includes only EPC and IMS</w:t>
        </w:r>
      </w:ins>
      <w:ins w:id="49" w:author="Huawei" w:date="2024-09-27T08:21:00Z">
        <w:r>
          <w:rPr>
            <w:color w:val="000000"/>
            <w:lang w:eastAsia="zh-CN"/>
          </w:rPr>
          <w:t xml:space="preserve">, this </w:t>
        </w:r>
      </w:ins>
      <w:ins w:id="50" w:author="Huawei" w:date="2024-09-30T11:41:00Z">
        <w:r w:rsidR="002A2203">
          <w:rPr>
            <w:color w:val="000000"/>
            <w:lang w:eastAsia="zh-CN"/>
          </w:rPr>
          <w:t xml:space="preserve">scope </w:t>
        </w:r>
      </w:ins>
      <w:ins w:id="51" w:author="Huawei" w:date="2024-09-27T08:21:00Z">
        <w:r>
          <w:rPr>
            <w:color w:val="000000"/>
            <w:lang w:eastAsia="zh-CN"/>
          </w:rPr>
          <w:t xml:space="preserve">will need to be changed to also </w:t>
        </w:r>
      </w:ins>
      <w:ins w:id="52" w:author="Huawei" w:date="2024-09-30T11:41:00Z">
        <w:r w:rsidR="002A2203">
          <w:rPr>
            <w:color w:val="000000"/>
            <w:lang w:eastAsia="zh-CN"/>
          </w:rPr>
          <w:t>include</w:t>
        </w:r>
      </w:ins>
      <w:ins w:id="53" w:author="Huawei" w:date="2024-09-27T08:21:00Z">
        <w:r>
          <w:rPr>
            <w:color w:val="000000"/>
            <w:lang w:eastAsia="zh-CN"/>
          </w:rPr>
          <w:t xml:space="preserve"> 5G</w:t>
        </w:r>
      </w:ins>
      <w:ins w:id="54" w:author="Huawei" w:date="2024-09-30T11:41:00Z">
        <w:r w:rsidR="002A2203">
          <w:rPr>
            <w:color w:val="000000"/>
            <w:lang w:eastAsia="zh-CN"/>
          </w:rPr>
          <w:t xml:space="preserve"> networks</w:t>
        </w:r>
      </w:ins>
      <w:ins w:id="55" w:author="Huawei" w:date="2024-09-27T08:21:00Z">
        <w:r>
          <w:rPr>
            <w:color w:val="000000"/>
            <w:lang w:eastAsia="zh-CN"/>
          </w:rPr>
          <w:t>.</w:t>
        </w:r>
      </w:ins>
    </w:p>
    <w:p w14:paraId="0B295290" w14:textId="77777777" w:rsidR="00501E3E" w:rsidRDefault="00501E3E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6" w:name="_Toc462827461"/>
            <w:bookmarkStart w:id="5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6"/>
      <w:bookmarkEnd w:id="57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54507" w14:textId="77777777" w:rsidR="00D32FF1" w:rsidRDefault="00D32FF1">
      <w:r>
        <w:separator/>
      </w:r>
    </w:p>
  </w:endnote>
  <w:endnote w:type="continuationSeparator" w:id="0">
    <w:p w14:paraId="2A512661" w14:textId="77777777" w:rsidR="00D32FF1" w:rsidRDefault="00D32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D459D" w14:textId="77777777" w:rsidR="00D32FF1" w:rsidRDefault="00D32FF1">
      <w:r>
        <w:separator/>
      </w:r>
    </w:p>
  </w:footnote>
  <w:footnote w:type="continuationSeparator" w:id="0">
    <w:p w14:paraId="6D94035F" w14:textId="77777777" w:rsidR="00D32FF1" w:rsidRDefault="00D32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2"/>
  </w:num>
  <w:num w:numId="5">
    <w:abstractNumId w:val="19"/>
  </w:num>
  <w:num w:numId="6">
    <w:abstractNumId w:val="13"/>
  </w:num>
  <w:num w:numId="7">
    <w:abstractNumId w:val="14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11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10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20"/>
  </w:num>
  <w:num w:numId="24">
    <w:abstractNumId w:val="18"/>
  </w:num>
  <w:num w:numId="25">
    <w:abstractNumId w:val="25"/>
  </w:num>
  <w:num w:numId="26">
    <w:abstractNumId w:val="16"/>
  </w:num>
  <w:num w:numId="27">
    <w:abstractNumId w:val="21"/>
  </w:num>
  <w:num w:numId="28">
    <w:abstractNumId w:val="0"/>
  </w:num>
  <w:num w:numId="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A3D"/>
    <w:rsid w:val="00012515"/>
    <w:rsid w:val="000230A3"/>
    <w:rsid w:val="00025039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C6623"/>
    <w:rsid w:val="000D1B5B"/>
    <w:rsid w:val="000E626A"/>
    <w:rsid w:val="0010401F"/>
    <w:rsid w:val="00112FC3"/>
    <w:rsid w:val="001343B4"/>
    <w:rsid w:val="001471FB"/>
    <w:rsid w:val="00173FA3"/>
    <w:rsid w:val="00184B6F"/>
    <w:rsid w:val="001861E5"/>
    <w:rsid w:val="001969DA"/>
    <w:rsid w:val="00197930"/>
    <w:rsid w:val="001B1652"/>
    <w:rsid w:val="001B543C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26D20"/>
    <w:rsid w:val="00230002"/>
    <w:rsid w:val="00231181"/>
    <w:rsid w:val="00242572"/>
    <w:rsid w:val="00244C9A"/>
    <w:rsid w:val="00247216"/>
    <w:rsid w:val="002608BF"/>
    <w:rsid w:val="00266700"/>
    <w:rsid w:val="00274477"/>
    <w:rsid w:val="00277986"/>
    <w:rsid w:val="002A1857"/>
    <w:rsid w:val="002A2203"/>
    <w:rsid w:val="002C7F38"/>
    <w:rsid w:val="002E73F1"/>
    <w:rsid w:val="002F0BF8"/>
    <w:rsid w:val="002F21F7"/>
    <w:rsid w:val="0030628A"/>
    <w:rsid w:val="00316235"/>
    <w:rsid w:val="0035122B"/>
    <w:rsid w:val="00353451"/>
    <w:rsid w:val="003612BE"/>
    <w:rsid w:val="00365672"/>
    <w:rsid w:val="00371032"/>
    <w:rsid w:val="00371B44"/>
    <w:rsid w:val="00371F57"/>
    <w:rsid w:val="003912D2"/>
    <w:rsid w:val="003A4BFA"/>
    <w:rsid w:val="003C122B"/>
    <w:rsid w:val="003C5A97"/>
    <w:rsid w:val="003C7A04"/>
    <w:rsid w:val="003D546B"/>
    <w:rsid w:val="003F52B2"/>
    <w:rsid w:val="0040645D"/>
    <w:rsid w:val="00440414"/>
    <w:rsid w:val="0045561E"/>
    <w:rsid w:val="004558E9"/>
    <w:rsid w:val="0045777E"/>
    <w:rsid w:val="00467FE9"/>
    <w:rsid w:val="004A360A"/>
    <w:rsid w:val="004B3753"/>
    <w:rsid w:val="004C31D2"/>
    <w:rsid w:val="004D55C2"/>
    <w:rsid w:val="004E777C"/>
    <w:rsid w:val="004F5A0A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412D"/>
    <w:rsid w:val="00564241"/>
    <w:rsid w:val="005729C4"/>
    <w:rsid w:val="0057455E"/>
    <w:rsid w:val="00577BC6"/>
    <w:rsid w:val="0059227B"/>
    <w:rsid w:val="0059533E"/>
    <w:rsid w:val="0059572E"/>
    <w:rsid w:val="005B0966"/>
    <w:rsid w:val="005B795D"/>
    <w:rsid w:val="00610508"/>
    <w:rsid w:val="00613820"/>
    <w:rsid w:val="0063321E"/>
    <w:rsid w:val="00645C90"/>
    <w:rsid w:val="00651C90"/>
    <w:rsid w:val="00652248"/>
    <w:rsid w:val="00657B80"/>
    <w:rsid w:val="006633DD"/>
    <w:rsid w:val="00674073"/>
    <w:rsid w:val="00675B3C"/>
    <w:rsid w:val="0069495C"/>
    <w:rsid w:val="006D340A"/>
    <w:rsid w:val="00715A1D"/>
    <w:rsid w:val="00725D8F"/>
    <w:rsid w:val="007355AA"/>
    <w:rsid w:val="00757B6F"/>
    <w:rsid w:val="00760BB0"/>
    <w:rsid w:val="0076157A"/>
    <w:rsid w:val="007671D7"/>
    <w:rsid w:val="00772D0F"/>
    <w:rsid w:val="0077748A"/>
    <w:rsid w:val="00782D10"/>
    <w:rsid w:val="00784593"/>
    <w:rsid w:val="007A00EF"/>
    <w:rsid w:val="007A4AB2"/>
    <w:rsid w:val="007B19EA"/>
    <w:rsid w:val="007C0A2D"/>
    <w:rsid w:val="007C27B0"/>
    <w:rsid w:val="007F300B"/>
    <w:rsid w:val="008014C3"/>
    <w:rsid w:val="00812587"/>
    <w:rsid w:val="0082145D"/>
    <w:rsid w:val="00846D35"/>
    <w:rsid w:val="00850812"/>
    <w:rsid w:val="00876B9A"/>
    <w:rsid w:val="00886CBD"/>
    <w:rsid w:val="008933BF"/>
    <w:rsid w:val="008A10C4"/>
    <w:rsid w:val="008B0248"/>
    <w:rsid w:val="008B560F"/>
    <w:rsid w:val="008D191D"/>
    <w:rsid w:val="008F5F33"/>
    <w:rsid w:val="0091046A"/>
    <w:rsid w:val="00926ABD"/>
    <w:rsid w:val="00942ECC"/>
    <w:rsid w:val="00947F4E"/>
    <w:rsid w:val="009616C1"/>
    <w:rsid w:val="00966D47"/>
    <w:rsid w:val="0098249E"/>
    <w:rsid w:val="009916E5"/>
    <w:rsid w:val="00992312"/>
    <w:rsid w:val="009954F2"/>
    <w:rsid w:val="009C0DED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B5E47"/>
    <w:rsid w:val="00AD1DAA"/>
    <w:rsid w:val="00AE7B01"/>
    <w:rsid w:val="00AF1E23"/>
    <w:rsid w:val="00AF7F81"/>
    <w:rsid w:val="00B01AFF"/>
    <w:rsid w:val="00B05CC7"/>
    <w:rsid w:val="00B1679D"/>
    <w:rsid w:val="00B27E39"/>
    <w:rsid w:val="00B350D8"/>
    <w:rsid w:val="00B76763"/>
    <w:rsid w:val="00B7732B"/>
    <w:rsid w:val="00B879F0"/>
    <w:rsid w:val="00BA30E5"/>
    <w:rsid w:val="00BB306A"/>
    <w:rsid w:val="00BB4342"/>
    <w:rsid w:val="00BC25AA"/>
    <w:rsid w:val="00BF5635"/>
    <w:rsid w:val="00BF682E"/>
    <w:rsid w:val="00C022E3"/>
    <w:rsid w:val="00C145C8"/>
    <w:rsid w:val="00C22D17"/>
    <w:rsid w:val="00C26BB2"/>
    <w:rsid w:val="00C4712D"/>
    <w:rsid w:val="00C555C9"/>
    <w:rsid w:val="00C66753"/>
    <w:rsid w:val="00C94F55"/>
    <w:rsid w:val="00CA7D62"/>
    <w:rsid w:val="00CB07A8"/>
    <w:rsid w:val="00CC4431"/>
    <w:rsid w:val="00CC656A"/>
    <w:rsid w:val="00CD4A57"/>
    <w:rsid w:val="00D146F1"/>
    <w:rsid w:val="00D21499"/>
    <w:rsid w:val="00D236B2"/>
    <w:rsid w:val="00D32FF1"/>
    <w:rsid w:val="00D33604"/>
    <w:rsid w:val="00D37B08"/>
    <w:rsid w:val="00D437FF"/>
    <w:rsid w:val="00D5130C"/>
    <w:rsid w:val="00D62265"/>
    <w:rsid w:val="00D73770"/>
    <w:rsid w:val="00D8512E"/>
    <w:rsid w:val="00D92EE4"/>
    <w:rsid w:val="00D96F57"/>
    <w:rsid w:val="00DA1E58"/>
    <w:rsid w:val="00DB75B8"/>
    <w:rsid w:val="00DC1055"/>
    <w:rsid w:val="00DE4EF2"/>
    <w:rsid w:val="00DE7BF9"/>
    <w:rsid w:val="00DF0F93"/>
    <w:rsid w:val="00DF20FA"/>
    <w:rsid w:val="00DF2C0E"/>
    <w:rsid w:val="00E04DB6"/>
    <w:rsid w:val="00E0634C"/>
    <w:rsid w:val="00E06FFB"/>
    <w:rsid w:val="00E30155"/>
    <w:rsid w:val="00E531A2"/>
    <w:rsid w:val="00E541BB"/>
    <w:rsid w:val="00E87ADC"/>
    <w:rsid w:val="00E91FE1"/>
    <w:rsid w:val="00EA5E95"/>
    <w:rsid w:val="00ED1E0F"/>
    <w:rsid w:val="00ED4954"/>
    <w:rsid w:val="00ED4D9C"/>
    <w:rsid w:val="00ED5A43"/>
    <w:rsid w:val="00EE0943"/>
    <w:rsid w:val="00EE1761"/>
    <w:rsid w:val="00EE33A2"/>
    <w:rsid w:val="00F67A1C"/>
    <w:rsid w:val="00F82C5B"/>
    <w:rsid w:val="00F85325"/>
    <w:rsid w:val="00F8555F"/>
    <w:rsid w:val="00FA157E"/>
    <w:rsid w:val="00FA33A1"/>
    <w:rsid w:val="00FA3EF5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2factor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thub.com/cncf/toc/blob/main/DEFINITION.m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8961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2024-10-01T08:36:00Z</dcterms:created>
  <dcterms:modified xsi:type="dcterms:W3CDTF">2024-10-01T08:45:00Z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